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7"/>
        <w:rPr>
          <w:rFonts w:hint="default" w:ascii="Arial" w:hAnsi="Arial" w:eastAsia="宋体" w:cs="Arial"/>
          <w:b/>
          <w:lang w:val="en-US" w:eastAsia="zh-CN"/>
        </w:rPr>
      </w:pPr>
      <w:bookmarkStart w:id="0" w:name="OLE_LINK39"/>
      <w:r>
        <w:rPr>
          <w:rFonts w:ascii="Arial" w:hAnsi="Arial" w:cs="Arial"/>
          <w:b/>
          <w:sz w:val="24"/>
          <w:szCs w:val="24"/>
          <w:lang w:val="en-US"/>
        </w:rPr>
        <w:t>3GPP TSG-RAN WG3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  <w:lang w:val="en-US"/>
        </w:rPr>
        <w:t>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iCs/>
          <w:sz w:val="24"/>
          <w:szCs w:val="24"/>
          <w:lang w:val="en-US"/>
        </w:rPr>
        <w:t>R3-2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2xxxx</w:t>
      </w:r>
    </w:p>
    <w:p>
      <w:pPr>
        <w:jc w:val="both"/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color w:val="000000"/>
          <w:sz w:val="24"/>
          <w:szCs w:val="24"/>
        </w:rPr>
        <w:t>-2</w:t>
      </w:r>
      <w:r>
        <w:rPr>
          <w:rFonts w:ascii="Arial" w:hAnsi="Arial" w:eastAsia="宋体" w:cs="Arial"/>
          <w:b/>
          <w:color w:val="000000"/>
          <w:sz w:val="24"/>
          <w:szCs w:val="24"/>
          <w:lang w:eastAsia="zh-CN"/>
        </w:rPr>
        <w:t>6</w:t>
      </w:r>
      <w:r>
        <w:rPr>
          <w:rFonts w:ascii="Arial" w:hAnsi="Arial" w:eastAsia="Batang" w:cs="Arial"/>
          <w:b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 xml:space="preserve">Jan </w:t>
      </w:r>
      <w:r>
        <w:rPr>
          <w:rFonts w:ascii="Arial" w:hAnsi="Arial" w:eastAsia="Batang" w:cs="Arial"/>
          <w:b/>
          <w:color w:val="000000"/>
          <w:sz w:val="24"/>
          <w:szCs w:val="24"/>
        </w:rPr>
        <w:t>202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2</w:t>
      </w:r>
    </w:p>
    <w:bookmarkEnd w:id="0"/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38.463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</w:pPr>
            <w:r>
              <w:rPr>
                <w:rFonts w:hint="eastAsia"/>
                <w:lang w:eastAsia="zh-CN"/>
              </w:rPr>
              <w:t>UP security policy updated in the modification procedure over E1 interface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TEI16</w:t>
            </w:r>
            <w:r>
              <w:rPr>
                <w:rFonts w:hint="eastAsia"/>
                <w:lang w:val="en-US" w:eastAsia="zh-CN"/>
              </w:rPr>
              <w:t>,NR_newRAT-Core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A</w:t>
            </w:r>
            <w:bookmarkStart w:id="16" w:name="_GoBack"/>
            <w:bookmarkEnd w:id="16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CU-CP able to update CU-UP</w:t>
            </w:r>
            <w:r>
              <w:rPr>
                <w:rFonts w:hint="default" w:ascii="Arial" w:hAnsi="Arial" w:cs="Times New Roman"/>
                <w:lang w:val="en-US" w:eastAsia="zh-CN"/>
              </w:rPr>
              <w:t>’</w:t>
            </w:r>
            <w:r>
              <w:rPr>
                <w:rFonts w:hint="eastAsia" w:ascii="Arial" w:hAnsi="Arial" w:cs="Times New Roman"/>
                <w:lang w:val="en-US" w:eastAsia="zh-CN"/>
              </w:rPr>
              <w:t>s security policy based on it</w:t>
            </w:r>
            <w:r>
              <w:rPr>
                <w:rFonts w:hint="default" w:ascii="Arial" w:hAnsi="Arial" w:cs="Times New Roman"/>
                <w:lang w:val="en-US" w:eastAsia="zh-CN"/>
              </w:rPr>
              <w:t>’</w:t>
            </w:r>
            <w:r>
              <w:rPr>
                <w:rFonts w:hint="eastAsia" w:ascii="Arial" w:hAnsi="Arial" w:cs="Times New Roman"/>
                <w:lang w:val="en-US" w:eastAsia="zh-CN"/>
              </w:rPr>
              <w:t>s policy while is not allowed by current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ind w:left="100"/>
              <w:rPr>
                <w:rFonts w:ascii="Arial" w:hAnsi="Arial" w:cs="Times New Roman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Remove </w:t>
            </w:r>
            <w:r>
              <w:rPr>
                <w:rFonts w:hint="default" w:ascii="Arial" w:hAnsi="Arial" w:cs="Times New Roman"/>
                <w:lang w:val="en-US" w:eastAsia="zh-CN"/>
              </w:rPr>
              <w:t>‘</w:t>
            </w:r>
            <w:r>
              <w:rPr>
                <w:rFonts w:hint="eastAsia" w:ascii="Arial" w:hAnsi="Arial" w:cs="Times New Roman"/>
                <w:lang w:val="en-US" w:eastAsia="zh-CN"/>
              </w:rPr>
              <w:t>The value of this IE cannot be changed after the PDU session resource is set up.</w:t>
            </w:r>
            <w:r>
              <w:rPr>
                <w:rFonts w:hint="default" w:ascii="Arial" w:hAnsi="Arial" w:cs="Times New Roman"/>
                <w:lang w:val="en-US" w:eastAsia="zh-CN"/>
              </w:rPr>
              <w:t>’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from semantic description of Security Indication IE in E1AP.</w:t>
            </w:r>
          </w:p>
          <w:p>
            <w:pPr>
              <w:pStyle w:val="89"/>
              <w:spacing w:after="0"/>
              <w:ind w:left="100"/>
              <w:rPr>
                <w:rFonts w:hint="eastAsia" w:ascii="Arial" w:hAnsi="Arial" w:cs="Times New Roman"/>
                <w:lang w:val="en-US" w:eastAsia="zh-CN"/>
              </w:rPr>
            </w:pPr>
          </w:p>
          <w:p>
            <w:pPr>
              <w:pStyle w:val="89"/>
              <w:spacing w:after="0"/>
              <w:ind w:left="100"/>
              <w:rPr>
                <w:rFonts w:ascii="Arial" w:hAnsi="Arial" w:cs="Times New Roman"/>
                <w:lang w:eastAsia="zh-CN"/>
              </w:rPr>
            </w:pPr>
            <w:r>
              <w:rPr>
                <w:rFonts w:ascii="Arial" w:hAnsi="Arial" w:cs="Times New Roman"/>
                <w:lang w:eastAsia="zh-CN"/>
              </w:rPr>
              <w:t>Impact assessment towards the previous version of the specification (same release):</w:t>
            </w:r>
          </w:p>
          <w:p>
            <w:pPr>
              <w:pStyle w:val="89"/>
              <w:spacing w:after="0"/>
              <w:ind w:left="100"/>
              <w:rPr>
                <w:rFonts w:ascii="Arial" w:hAnsi="Arial" w:cs="Times New Roman"/>
                <w:lang w:eastAsia="zh-CN"/>
              </w:rPr>
            </w:pPr>
            <w:r>
              <w:rPr>
                <w:rFonts w:ascii="Arial" w:hAnsi="Arial" w:cs="Times New Roman"/>
                <w:lang w:eastAsia="zh-CN"/>
              </w:rPr>
              <w:t xml:space="preserve">This CR has </w:t>
            </w:r>
            <w:r>
              <w:rPr>
                <w:rFonts w:hint="eastAsia" w:ascii="Arial" w:hAnsi="Arial" w:cs="Times New Roman"/>
                <w:lang w:val="en-US" w:eastAsia="zh-CN"/>
              </w:rPr>
              <w:t>limited</w:t>
            </w:r>
            <w:r>
              <w:rPr>
                <w:rFonts w:ascii="Arial" w:hAnsi="Arial" w:cs="Times New Roman"/>
                <w:lang w:eastAsia="zh-CN"/>
              </w:rPr>
              <w:t xml:space="preserve"> impact with the previous version of the specification, because the impact can be considered isolated, and there is no backward compatible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It is not possible for NG-RAN based on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own policy to update security policy </w:t>
            </w:r>
            <w:r>
              <w:t xml:space="preserve">in CU-UP via </w:t>
            </w:r>
            <w:r>
              <w:rPr>
                <w:lang w:eastAsia="zh-CN"/>
              </w:rPr>
              <w:t>Bearer Context Modification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.3.2.2, 9.3.3.11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  <w:r>
        <w:rPr>
          <w:lang w:eastAsia="zh-CN"/>
        </w:rPr>
        <w:t>////////////////////////////////////////////////////////////////////////start of change ////////////////////////////////////////////////////////////////////////</w:t>
      </w:r>
    </w:p>
    <w:p>
      <w:pPr>
        <w:pStyle w:val="4"/>
        <w:rPr>
          <w:lang w:eastAsia="en-GB"/>
        </w:rPr>
      </w:pPr>
      <w:bookmarkStart w:id="3" w:name="_Toc45881939"/>
      <w:bookmarkStart w:id="4" w:name="_Toc51852075"/>
      <w:bookmarkStart w:id="5" w:name="_Toc29460830"/>
      <w:r>
        <w:t>8.3.2</w:t>
      </w:r>
      <w:r>
        <w:tab/>
      </w:r>
      <w:r>
        <w:t>Bearer Context Modification (gNB-CU-CP initiated)</w:t>
      </w:r>
      <w:bookmarkEnd w:id="3"/>
      <w:bookmarkEnd w:id="4"/>
      <w:bookmarkEnd w:id="5"/>
      <w:r>
        <w:t xml:space="preserve"> </w:t>
      </w:r>
    </w:p>
    <w:p>
      <w:pPr>
        <w:pStyle w:val="5"/>
      </w:pPr>
      <w:bookmarkStart w:id="6" w:name="_Toc45881940"/>
      <w:bookmarkStart w:id="7" w:name="_Toc51852076"/>
      <w:bookmarkStart w:id="8" w:name="_Toc29460831"/>
      <w:r>
        <w:t>8.3.2.1</w:t>
      </w:r>
      <w:r>
        <w:tab/>
      </w:r>
      <w:r>
        <w:t>General</w:t>
      </w:r>
      <w:bookmarkEnd w:id="6"/>
      <w:bookmarkEnd w:id="7"/>
      <w:bookmarkEnd w:id="8"/>
    </w:p>
    <w:p>
      <w:r>
        <w:t>The purpose of the Bearer Context Modification procedure is to allow the gNB-CU-CP to modify a bearer context in the gNB-CU-UP. The procedure uses UE-associated signalling.</w:t>
      </w:r>
    </w:p>
    <w:p>
      <w:pPr>
        <w:pStyle w:val="5"/>
      </w:pPr>
      <w:bookmarkStart w:id="9" w:name="_Toc45881941"/>
      <w:bookmarkStart w:id="10" w:name="_Toc51852077"/>
      <w:bookmarkStart w:id="11" w:name="_Toc29460832"/>
      <w:r>
        <w:t>8.3.2.2</w:t>
      </w:r>
      <w:r>
        <w:tab/>
      </w:r>
      <w:r>
        <w:t>Successful Operation</w:t>
      </w:r>
      <w:bookmarkEnd w:id="9"/>
      <w:bookmarkEnd w:id="10"/>
      <w:bookmarkEnd w:id="11"/>
    </w:p>
    <w:p>
      <w:pPr>
        <w:pStyle w:val="63"/>
      </w:pPr>
      <w:r>
        <w:rPr>
          <w:rFonts w:eastAsia="Times New Roman"/>
          <w:lang w:eastAsia="en-GB"/>
        </w:rPr>
        <w:object>
          <v:shape id="_x0000_i1025" o:spt="75" type="#_x0000_t75" style="height:160.5pt;width:373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62"/>
      </w:pPr>
      <w:r>
        <w:t>Figure 8.3.2.2-1: Bearer Context Modification procedure: Successful Operation.</w:t>
      </w:r>
    </w:p>
    <w:p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pPr>
        <w:rPr>
          <w:lang w:eastAsia="en-GB"/>
        </w:rPr>
      </w:pPr>
      <w:r>
        <w:t>The gNB-CU-UP shall report to the gNB-CU-CP, in the BEARER CONTEXT MODIFICATION RESPONSE message, the result for all the requested resources in the following way:</w:t>
      </w:r>
    </w:p>
    <w:p>
      <w:pPr>
        <w:ind w:left="284"/>
      </w:pPr>
      <w:r>
        <w:t>For E-UTRAN:</w:t>
      </w:r>
    </w:p>
    <w:p>
      <w:pPr>
        <w:pStyle w:val="83"/>
        <w:ind w:left="851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>
      <w:pPr>
        <w:ind w:left="284"/>
      </w:pPr>
      <w:r>
        <w:t>For NG-RAN:</w:t>
      </w:r>
    </w:p>
    <w:p>
      <w:pPr>
        <w:pStyle w:val="83"/>
        <w:ind w:left="851"/>
      </w:pPr>
      <w:r>
        <w:t>-</w:t>
      </w:r>
      <w:r>
        <w:tab/>
      </w:r>
      <w:r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For each successfully 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>
      <w:pPr>
        <w:rPr>
          <w:rFonts w:eastAsia="Times New Roman"/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>
      <w:pPr>
        <w:rPr>
          <w:lang w:eastAsia="en-GB"/>
        </w:rPr>
      </w:pPr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>
      <w:pPr>
        <w:rPr>
          <w:rFonts w:eastAsia="Times New Roman"/>
        </w:rPr>
      </w:pPr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information, except for the </w:t>
      </w:r>
      <w:r>
        <w:rPr>
          <w:rFonts w:eastAsia="宋体"/>
          <w:i/>
        </w:rPr>
        <w:t>PDCP SN UL Size</w:t>
      </w:r>
      <w:r>
        <w:rPr>
          <w:rFonts w:eastAsia="宋体"/>
        </w:rPr>
        <w:t xml:space="preserve"> IE, the </w:t>
      </w:r>
      <w:r>
        <w:rPr>
          <w:rFonts w:eastAsia="宋体"/>
          <w:i/>
        </w:rPr>
        <w:t>PDCP SN DL Size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RLC mode</w:t>
      </w:r>
      <w:r>
        <w:rPr>
          <w:rFonts w:eastAsia="宋体"/>
        </w:rPr>
        <w:t xml:space="preserve"> IE which shall be ignored.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bCs/>
          <w:i/>
        </w:rPr>
        <w:t>PDCP SN Status Request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eastAsia="宋体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宋体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宋体"/>
          <w:lang w:eastAsia="zh-CN"/>
        </w:rPr>
        <w:t>UE, as specified in TS 23.501 [20].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Times New Roman"/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>
      <w:pPr>
        <w:rPr>
          <w:rFonts w:eastAsia="宋体"/>
          <w:lang w:eastAsia="en-GB"/>
        </w:rPr>
      </w:pPr>
      <w: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</w:t>
      </w:r>
      <w:ins w:id="0" w:author="ZTE - Dapeng" w:date="2022-01-04T01:03:55Z">
        <w:r>
          <w:rPr>
            <w:lang w:eastAsia="zh-CN"/>
          </w:rPr>
          <w:t xml:space="preserve">or </w:t>
        </w:r>
      </w:ins>
      <w:ins w:id="1" w:author="ZTE - Dapeng" w:date="2022-01-04T01:03:55Z">
        <w:r>
          <w:rPr>
            <w:i/>
            <w:lang w:eastAsia="zh-CN"/>
          </w:rPr>
          <w:t xml:space="preserve">PDU Session Resource To Modify List </w:t>
        </w:r>
      </w:ins>
      <w:ins w:id="2" w:author="ZTE - Dapeng" w:date="2022-01-04T01:03:55Z">
        <w:r>
          <w:rPr>
            <w:lang w:eastAsia="zh-CN"/>
          </w:rPr>
          <w:t>IE</w:t>
        </w:r>
      </w:ins>
      <w:ins w:id="3" w:author="China Telecom" w:date="2021-08-04T12:43:00Z">
        <w:r>
          <w:rPr>
            <w:rFonts w:eastAsia="宋体"/>
          </w:rPr>
          <w:t xml:space="preserve"> </w:t>
        </w:r>
      </w:ins>
      <w:r>
        <w:rPr>
          <w:rFonts w:eastAsia="宋体"/>
        </w:rPr>
        <w:t xml:space="preserve">of the BEARER CONTEXT MODIFICATION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of</w:t>
      </w:r>
      <w:r>
        <w:rPr>
          <w:rFonts w:eastAsia="宋体"/>
        </w:rPr>
        <w:t xml:space="preserve"> the BEARER CONTEXT MODIFICATION RESPONSE message.</w:t>
      </w:r>
    </w:p>
    <w:p>
      <w:pPr>
        <w:rPr>
          <w:rFonts w:eastAsia="Times New Roman"/>
          <w:lang w:eastAsia="ja-JP"/>
        </w:rPr>
      </w:pPr>
      <w:r>
        <w:rPr>
          <w:lang w:eastAsia="zh-CN"/>
        </w:rPr>
        <w:t xml:space="preserve">For each PDU session for which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</w:t>
      </w:r>
      <w:ins w:id="4" w:author="ZTE - Dapeng" w:date="2022-01-04T01:04:01Z">
        <w:r>
          <w:rPr>
            <w:lang w:eastAsia="zh-CN"/>
          </w:rPr>
          <w:t xml:space="preserve">or </w:t>
        </w:r>
      </w:ins>
      <w:ins w:id="5" w:author="ZTE - Dapeng" w:date="2022-01-04T01:04:01Z">
        <w:r>
          <w:rPr>
            <w:i/>
            <w:lang w:eastAsia="zh-CN"/>
          </w:rPr>
          <w:t xml:space="preserve">PDU Session Resource To Modify List </w:t>
        </w:r>
      </w:ins>
      <w:ins w:id="6" w:author="ZTE - Dapeng" w:date="2022-01-04T01:04:01Z">
        <w:r>
          <w:rPr>
            <w:lang w:eastAsia="zh-CN"/>
          </w:rPr>
          <w:t>IE</w:t>
        </w:r>
      </w:ins>
      <w:ins w:id="7" w:author="China Telecom" w:date="2021-08-04T12:43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of the </w:t>
      </w:r>
      <w:r>
        <w:t xml:space="preserve">BEARER CONTEXT MODIFICATION REQUEST </w:t>
      </w:r>
      <w:r>
        <w:rPr>
          <w:lang w:eastAsia="ja-JP"/>
        </w:rPr>
        <w:t xml:space="preserve">message, </w:t>
      </w:r>
      <w:r>
        <w:rPr>
          <w:lang w:eastAsia="zh-CN"/>
        </w:rPr>
        <w:t xml:space="preserve">and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or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"required", then</w:t>
      </w:r>
      <w:r>
        <w:t xml:space="preserve"> the gNB-CU-UP shall </w:t>
      </w:r>
      <w:r>
        <w:rPr>
          <w:lang w:eastAsia="zh-CN"/>
        </w:rPr>
        <w:t xml:space="preserve">perform user plane integrity protection or ciphering, respectively, 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 xml:space="preserve">If the </w:t>
      </w:r>
      <w:r>
        <w:t>gNB-CU-UP</w:t>
      </w:r>
      <w:r>
        <w:rPr>
          <w:lang w:eastAsia="zh-CN"/>
        </w:rPr>
        <w:t xml:space="preserve"> cannot perform the user plane integrity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>
      <w:pPr>
        <w:rPr>
          <w:lang w:eastAsia="zh-CN"/>
        </w:rPr>
      </w:pPr>
      <w:r>
        <w:rPr>
          <w:lang w:eastAsia="zh-CN"/>
        </w:rPr>
        <w:t xml:space="preserve">For each PDU session for which the Security Indication IE is included 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</w:t>
      </w:r>
      <w:ins w:id="8" w:author="ZTE - Dapeng" w:date="2022-01-04T01:04:11Z">
        <w:r>
          <w:rPr>
            <w:lang w:eastAsia="zh-CN"/>
          </w:rPr>
          <w:t xml:space="preserve">IE or </w:t>
        </w:r>
      </w:ins>
      <w:ins w:id="9" w:author="ZTE - Dapeng" w:date="2022-01-04T01:04:11Z">
        <w:r>
          <w:rPr>
            <w:i/>
            <w:lang w:eastAsia="zh-CN"/>
          </w:rPr>
          <w:t xml:space="preserve">PDU Session Resource To Modify List </w:t>
        </w:r>
      </w:ins>
      <w:ins w:id="10" w:author="ZTE - Dapeng" w:date="2022-01-04T01:04:11Z">
        <w:r>
          <w:rPr>
            <w:lang w:eastAsia="zh-CN"/>
          </w:rPr>
          <w:t>IE</w:t>
        </w:r>
      </w:ins>
      <w:ins w:id="11" w:author="China Telecom" w:date="2021-08-04T12:43:00Z">
        <w:r>
          <w:rPr>
            <w:lang w:eastAsia="zh-CN"/>
          </w:rPr>
          <w:t xml:space="preserve"> </w:t>
        </w:r>
      </w:ins>
      <w:r>
        <w:rPr>
          <w:lang w:eastAsia="zh-CN"/>
        </w:rPr>
        <w:t>of the BEARER</w:t>
      </w:r>
      <w:r>
        <w:t xml:space="preserve"> CONTEXT MODIFICATION REQUEST message</w:t>
      </w:r>
      <w:r>
        <w:rPr>
          <w:lang w:eastAsia="zh-CN"/>
        </w:rPr>
        <w:t xml:space="preserve">: </w:t>
      </w:r>
    </w:p>
    <w:p>
      <w:pPr>
        <w:pStyle w:val="8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"not needed", then </w:t>
      </w:r>
      <w:r>
        <w:t xml:space="preserve">the gNB-CU-UP shall not </w:t>
      </w:r>
      <w:r>
        <w:rPr>
          <w:lang w:eastAsia="zh-CN"/>
        </w:rPr>
        <w:t xml:space="preserve">perform user plane integrity protection for the </w:t>
      </w:r>
      <w:r>
        <w:t>concerned PDU session;</w:t>
      </w:r>
      <w:r>
        <w:rPr>
          <w:lang w:eastAsia="zh-CN"/>
        </w:rPr>
        <w:t xml:space="preserve"> </w:t>
      </w:r>
    </w:p>
    <w:p>
      <w:pPr>
        <w:pStyle w:val="83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"not needed", then </w:t>
      </w:r>
      <w:r>
        <w:t xml:space="preserve">the gNB-CU-UP shall not </w:t>
      </w:r>
      <w:r>
        <w:rPr>
          <w:lang w:eastAsia="zh-CN"/>
        </w:rPr>
        <w:t xml:space="preserve">perform user plane ciphering for the </w:t>
      </w:r>
      <w:r>
        <w:t>concerned PDU session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>
      <w:pPr>
        <w:rPr>
          <w:lang w:eastAsia="en-GB"/>
        </w:rPr>
      </w:pPr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lang w:eastAsia="zh-CN"/>
        </w:rPr>
        <w:t xml:space="preserve"> 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lang w:eastAsia="zh-CN"/>
        </w:rPr>
        <w:t>and the value is set to “Required”</w:t>
      </w:r>
      <w:r>
        <w:t>, the gNB-CU-UP</w:t>
      </w:r>
      <w:r>
        <w:rPr>
          <w:lang w:eastAsia="zh-CN"/>
        </w:rPr>
        <w:t xml:space="preserve"> shall consider that a RAN Paging Failure occurred for that UE. The gNB-CU-UP shall discard the user plane data for that UE and consider that the bearer context is still suspended</w:t>
      </w:r>
      <w:r>
        <w:t>.</w:t>
      </w:r>
    </w:p>
    <w:p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snapToGrid w:val="0"/>
          <w:lang w:eastAsia="zh-CN"/>
        </w:rPr>
        <w:t xml:space="preserve"> replace any previously received value and</w:t>
      </w:r>
      <w:r>
        <w:rPr>
          <w:rFonts w:eastAsia="宋体"/>
        </w:rPr>
        <w:t xml:space="preserve"> take it into account for each DRB, as specifed in TS 28.552 [22].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>
      <w:pPr>
        <w:rPr>
          <w:rFonts w:eastAsia="Times New Roman"/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>
      <w:pPr>
        <w:rPr>
          <w:lang w:eastAsia="en-GB"/>
        </w:rPr>
      </w:pPr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MODIFICATION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MODIFICATION REQUEST message.</w:t>
      </w:r>
    </w:p>
    <w:p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 IE only contains UL QoS flow information for QoS flows for which no SDAP end marker has been yet received on the source side.</w:t>
      </w:r>
    </w:p>
    <w:p>
      <w:pPr>
        <w:rPr>
          <w:b/>
          <w:lang w:eastAsia="ko-KR"/>
        </w:rPr>
      </w:pPr>
      <w:r>
        <w:rPr>
          <w:b/>
          <w:lang w:eastAsia="ko-KR"/>
        </w:rPr>
        <w:t>Interaction with the Bearer Context Modification (gNB-CU-CP initiated)</w:t>
      </w:r>
    </w:p>
    <w:p>
      <w:pPr>
        <w:rPr>
          <w:rFonts w:eastAsia="宋体"/>
          <w:lang w:eastAsia="en-GB"/>
        </w:rPr>
      </w:pPr>
      <w:r>
        <w:rPr>
          <w:lang w:eastAsia="ko-KR"/>
        </w:rPr>
        <w:t xml:space="preserve">If the BEARER CONTEXT MODIFICATION REQUEST message includes for a DRB in the </w:t>
      </w:r>
      <w:r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p/>
    <w:p>
      <w:pPr>
        <w:pStyle w:val="83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rPr>
          <w:lang w:eastAsia="zh-CN"/>
        </w:rPr>
      </w:pPr>
    </w:p>
    <w:p>
      <w:pPr>
        <w:pStyle w:val="5"/>
        <w:rPr>
          <w:lang w:eastAsia="en-GB"/>
        </w:rPr>
      </w:pPr>
      <w:bookmarkStart w:id="12" w:name="_Toc20955666"/>
      <w:bookmarkStart w:id="13" w:name="_Toc29460998"/>
      <w:bookmarkStart w:id="14" w:name="_Toc45882107"/>
      <w:bookmarkStart w:id="15" w:name="_Toc51852243"/>
      <w:r>
        <w:t>9.3.3.11</w:t>
      </w:r>
      <w:r>
        <w:tab/>
      </w:r>
      <w:r>
        <w:t>PDU Session Resource To Modify List</w:t>
      </w:r>
      <w:bookmarkEnd w:id="12"/>
      <w:bookmarkEnd w:id="13"/>
      <w:bookmarkEnd w:id="14"/>
      <w:bookmarkEnd w:id="15"/>
    </w:p>
    <w:p>
      <w:r>
        <w:t>This IE contains PDU session resource to modify related information used at Bearer Context Modification Request</w:t>
      </w:r>
    </w:p>
    <w:tbl>
      <w:tblPr>
        <w:tblStyle w:val="46"/>
        <w:tblW w:w="1014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1"/>
        <w:gridCol w:w="1132"/>
        <w:gridCol w:w="1274"/>
        <w:gridCol w:w="1417"/>
        <w:gridCol w:w="1700"/>
        <w:gridCol w:w="1133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del w:id="12" w:author="ZTE - Dapeng" w:date="2022-01-04T01:04:33Z">
              <w:r>
                <w:rPr>
                  <w:rFonts w:cs="Arial"/>
                  <w:szCs w:val="18"/>
                  <w:lang w:eastAsia="ja-JP"/>
                </w:rPr>
                <w:delText>This IE is not used in this release.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62" w:leftChars="13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62" w:leftChars="13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GB"/>
              </w:rPr>
            </w:pPr>
            <w:r>
              <w:t xml:space="preserve">UP Parameters </w:t>
            </w:r>
          </w:p>
          <w:p>
            <w:pPr>
              <w:pStyle w:val="61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GB"/>
              </w:rPr>
            </w:pPr>
            <w:r>
              <w:rPr>
                <w:lang w:eastAsia="ja-JP"/>
              </w:rPr>
              <w:t xml:space="preserve">Cell Group Information </w:t>
            </w:r>
          </w:p>
          <w:p>
            <w:pPr>
              <w:pStyle w:val="61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GB"/>
              </w:rPr>
            </w:pPr>
            <w:r>
              <w:rPr>
                <w:lang w:eastAsia="ja-JP"/>
              </w:rPr>
              <w:t xml:space="preserve">Cell Group Information </w:t>
            </w:r>
          </w:p>
          <w:p>
            <w:pPr>
              <w:pStyle w:val="61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GB"/>
              </w:rPr>
            </w:pPr>
            <w:r>
              <w:rPr>
                <w:lang w:eastAsia="ja-JP"/>
              </w:rPr>
              <w:t xml:space="preserve">Cell Group Information </w:t>
            </w:r>
          </w:p>
          <w:p>
            <w:pPr>
              <w:pStyle w:val="61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>
            <w:pPr>
              <w:pStyle w:val="61"/>
              <w:rPr>
                <w:lang w:eastAsia="en-GB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snapToGrid w:val="0"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62" w:leftChars="13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>
      <w:pPr>
        <w:rPr>
          <w:rFonts w:eastAsia="Times New Roman"/>
          <w:lang w:eastAsia="en-GB"/>
        </w:rPr>
      </w:pP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maxnoofDRBs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Maximum no. of DRBs for a 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maxnoofPDUSessionResource 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Maximum no. of PDU Sessions for a UE. Value is 256.</w:t>
            </w:r>
          </w:p>
        </w:tc>
      </w:tr>
    </w:tbl>
    <w:p>
      <w:pPr>
        <w:rPr>
          <w:rFonts w:eastAsia="Times New Roman"/>
          <w:lang w:eastAsia="en-GB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36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2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12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130"/>
      <w:lvlText w:val="Observation %1"/>
      <w:lvlJc w:val="left"/>
      <w:pPr>
        <w:ind w:left="277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13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Dapeng">
    <w15:presenceInfo w15:providerId="None" w15:userId="ZTE - Dapeng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26"/>
    <w:rsid w:val="00011527"/>
    <w:rsid w:val="00012923"/>
    <w:rsid w:val="00012AC2"/>
    <w:rsid w:val="00015839"/>
    <w:rsid w:val="00022E4A"/>
    <w:rsid w:val="00040AEC"/>
    <w:rsid w:val="00043D73"/>
    <w:rsid w:val="000632ED"/>
    <w:rsid w:val="00075A07"/>
    <w:rsid w:val="0007613C"/>
    <w:rsid w:val="00083B84"/>
    <w:rsid w:val="000912CE"/>
    <w:rsid w:val="00095C4D"/>
    <w:rsid w:val="000A6394"/>
    <w:rsid w:val="000B3BC8"/>
    <w:rsid w:val="000B7FED"/>
    <w:rsid w:val="000C038A"/>
    <w:rsid w:val="000C6598"/>
    <w:rsid w:val="000E5473"/>
    <w:rsid w:val="0010052D"/>
    <w:rsid w:val="00102D62"/>
    <w:rsid w:val="00112939"/>
    <w:rsid w:val="00145D43"/>
    <w:rsid w:val="001465B4"/>
    <w:rsid w:val="00155E3E"/>
    <w:rsid w:val="00163FA0"/>
    <w:rsid w:val="00165F03"/>
    <w:rsid w:val="001678DF"/>
    <w:rsid w:val="00172F5B"/>
    <w:rsid w:val="00177749"/>
    <w:rsid w:val="001833DD"/>
    <w:rsid w:val="001919EB"/>
    <w:rsid w:val="00192C46"/>
    <w:rsid w:val="001A08B3"/>
    <w:rsid w:val="001A252C"/>
    <w:rsid w:val="001A7B60"/>
    <w:rsid w:val="001B52F0"/>
    <w:rsid w:val="001B6A9A"/>
    <w:rsid w:val="001B7A65"/>
    <w:rsid w:val="001C2107"/>
    <w:rsid w:val="001D02CC"/>
    <w:rsid w:val="001E41F3"/>
    <w:rsid w:val="001F00A3"/>
    <w:rsid w:val="00201A5D"/>
    <w:rsid w:val="00226B2A"/>
    <w:rsid w:val="002442EA"/>
    <w:rsid w:val="002553BD"/>
    <w:rsid w:val="0025773E"/>
    <w:rsid w:val="00257CAB"/>
    <w:rsid w:val="0026004D"/>
    <w:rsid w:val="002640DD"/>
    <w:rsid w:val="00273557"/>
    <w:rsid w:val="00275D12"/>
    <w:rsid w:val="00275F19"/>
    <w:rsid w:val="00276D1D"/>
    <w:rsid w:val="00277906"/>
    <w:rsid w:val="00284FEB"/>
    <w:rsid w:val="002860C4"/>
    <w:rsid w:val="002A050F"/>
    <w:rsid w:val="002B402C"/>
    <w:rsid w:val="002B5741"/>
    <w:rsid w:val="002C6EEA"/>
    <w:rsid w:val="002D73D5"/>
    <w:rsid w:val="002E1DD6"/>
    <w:rsid w:val="002F4610"/>
    <w:rsid w:val="00301487"/>
    <w:rsid w:val="00305097"/>
    <w:rsid w:val="00305409"/>
    <w:rsid w:val="003110AF"/>
    <w:rsid w:val="00311C06"/>
    <w:rsid w:val="003121CB"/>
    <w:rsid w:val="00323029"/>
    <w:rsid w:val="00344631"/>
    <w:rsid w:val="00346F97"/>
    <w:rsid w:val="00347ACF"/>
    <w:rsid w:val="00353B9D"/>
    <w:rsid w:val="00357E78"/>
    <w:rsid w:val="003609EF"/>
    <w:rsid w:val="0036231A"/>
    <w:rsid w:val="003629C8"/>
    <w:rsid w:val="003643CB"/>
    <w:rsid w:val="00364E75"/>
    <w:rsid w:val="00366854"/>
    <w:rsid w:val="00370F60"/>
    <w:rsid w:val="00374DD4"/>
    <w:rsid w:val="00375A8E"/>
    <w:rsid w:val="003761B3"/>
    <w:rsid w:val="003825E0"/>
    <w:rsid w:val="003973CD"/>
    <w:rsid w:val="003A19EA"/>
    <w:rsid w:val="003A2CBD"/>
    <w:rsid w:val="003B0CD7"/>
    <w:rsid w:val="003C0845"/>
    <w:rsid w:val="003D1439"/>
    <w:rsid w:val="003D4C69"/>
    <w:rsid w:val="003E1A36"/>
    <w:rsid w:val="00400A1F"/>
    <w:rsid w:val="004035D7"/>
    <w:rsid w:val="00410371"/>
    <w:rsid w:val="004242F1"/>
    <w:rsid w:val="004256FD"/>
    <w:rsid w:val="0044573D"/>
    <w:rsid w:val="00453BA3"/>
    <w:rsid w:val="004609EA"/>
    <w:rsid w:val="00460D96"/>
    <w:rsid w:val="004633D0"/>
    <w:rsid w:val="00464935"/>
    <w:rsid w:val="00466FBD"/>
    <w:rsid w:val="00471D05"/>
    <w:rsid w:val="00485F81"/>
    <w:rsid w:val="00495C04"/>
    <w:rsid w:val="004962CF"/>
    <w:rsid w:val="004B75B7"/>
    <w:rsid w:val="004B7993"/>
    <w:rsid w:val="004B7B20"/>
    <w:rsid w:val="004C1FB1"/>
    <w:rsid w:val="004D5769"/>
    <w:rsid w:val="004E724C"/>
    <w:rsid w:val="004F0B8F"/>
    <w:rsid w:val="004F0D4D"/>
    <w:rsid w:val="004F334C"/>
    <w:rsid w:val="0051427F"/>
    <w:rsid w:val="0051580D"/>
    <w:rsid w:val="00520BBE"/>
    <w:rsid w:val="00531919"/>
    <w:rsid w:val="0053320F"/>
    <w:rsid w:val="0054026C"/>
    <w:rsid w:val="00547111"/>
    <w:rsid w:val="00555684"/>
    <w:rsid w:val="005750AE"/>
    <w:rsid w:val="00580484"/>
    <w:rsid w:val="00585B77"/>
    <w:rsid w:val="00592D74"/>
    <w:rsid w:val="00594830"/>
    <w:rsid w:val="005A6CB0"/>
    <w:rsid w:val="005B6BC8"/>
    <w:rsid w:val="005C089A"/>
    <w:rsid w:val="005D10C7"/>
    <w:rsid w:val="005E2C44"/>
    <w:rsid w:val="005E7BCB"/>
    <w:rsid w:val="00621188"/>
    <w:rsid w:val="006257ED"/>
    <w:rsid w:val="00631AA1"/>
    <w:rsid w:val="006323E7"/>
    <w:rsid w:val="00636731"/>
    <w:rsid w:val="00643922"/>
    <w:rsid w:val="00645101"/>
    <w:rsid w:val="00652987"/>
    <w:rsid w:val="00666BD7"/>
    <w:rsid w:val="00677F3E"/>
    <w:rsid w:val="006850BA"/>
    <w:rsid w:val="00695808"/>
    <w:rsid w:val="006A2B88"/>
    <w:rsid w:val="006A509C"/>
    <w:rsid w:val="006A673D"/>
    <w:rsid w:val="006A6A8B"/>
    <w:rsid w:val="006B46FB"/>
    <w:rsid w:val="006B55B6"/>
    <w:rsid w:val="006D1192"/>
    <w:rsid w:val="006D40A1"/>
    <w:rsid w:val="006E21FB"/>
    <w:rsid w:val="006E3D2F"/>
    <w:rsid w:val="006E56F9"/>
    <w:rsid w:val="00704C8B"/>
    <w:rsid w:val="007162BB"/>
    <w:rsid w:val="0071776F"/>
    <w:rsid w:val="0072437F"/>
    <w:rsid w:val="00726F55"/>
    <w:rsid w:val="007360C0"/>
    <w:rsid w:val="00736FE9"/>
    <w:rsid w:val="00742DC6"/>
    <w:rsid w:val="00750337"/>
    <w:rsid w:val="00760544"/>
    <w:rsid w:val="00762082"/>
    <w:rsid w:val="00777D01"/>
    <w:rsid w:val="00780BF1"/>
    <w:rsid w:val="00792342"/>
    <w:rsid w:val="007977A8"/>
    <w:rsid w:val="007B0386"/>
    <w:rsid w:val="007B10DA"/>
    <w:rsid w:val="007B512A"/>
    <w:rsid w:val="007B66F5"/>
    <w:rsid w:val="007C2097"/>
    <w:rsid w:val="007C59E8"/>
    <w:rsid w:val="007D05F8"/>
    <w:rsid w:val="007D5466"/>
    <w:rsid w:val="007D6A07"/>
    <w:rsid w:val="007E304D"/>
    <w:rsid w:val="007E72DC"/>
    <w:rsid w:val="007F6FD1"/>
    <w:rsid w:val="007F7259"/>
    <w:rsid w:val="008040A8"/>
    <w:rsid w:val="00805C87"/>
    <w:rsid w:val="008143A3"/>
    <w:rsid w:val="00825AB7"/>
    <w:rsid w:val="008279FA"/>
    <w:rsid w:val="008467D7"/>
    <w:rsid w:val="00853D37"/>
    <w:rsid w:val="00856F37"/>
    <w:rsid w:val="008615E3"/>
    <w:rsid w:val="008619C7"/>
    <w:rsid w:val="008626E7"/>
    <w:rsid w:val="00870EE7"/>
    <w:rsid w:val="0088228E"/>
    <w:rsid w:val="008863B9"/>
    <w:rsid w:val="00890635"/>
    <w:rsid w:val="008A1C62"/>
    <w:rsid w:val="008A45A6"/>
    <w:rsid w:val="008B62FC"/>
    <w:rsid w:val="008D0C2E"/>
    <w:rsid w:val="008D1765"/>
    <w:rsid w:val="008F15DC"/>
    <w:rsid w:val="008F686C"/>
    <w:rsid w:val="00910C32"/>
    <w:rsid w:val="009148DE"/>
    <w:rsid w:val="00914F5F"/>
    <w:rsid w:val="00930972"/>
    <w:rsid w:val="009310F0"/>
    <w:rsid w:val="009359C8"/>
    <w:rsid w:val="00941E30"/>
    <w:rsid w:val="00946A04"/>
    <w:rsid w:val="009777D9"/>
    <w:rsid w:val="0099128E"/>
    <w:rsid w:val="00991B88"/>
    <w:rsid w:val="00992459"/>
    <w:rsid w:val="009A5753"/>
    <w:rsid w:val="009A579D"/>
    <w:rsid w:val="009A7DD7"/>
    <w:rsid w:val="009C464B"/>
    <w:rsid w:val="009E3297"/>
    <w:rsid w:val="009F5730"/>
    <w:rsid w:val="009F734F"/>
    <w:rsid w:val="00A03FE9"/>
    <w:rsid w:val="00A126FF"/>
    <w:rsid w:val="00A246B6"/>
    <w:rsid w:val="00A26484"/>
    <w:rsid w:val="00A3414F"/>
    <w:rsid w:val="00A46A8A"/>
    <w:rsid w:val="00A47E70"/>
    <w:rsid w:val="00A50CF0"/>
    <w:rsid w:val="00A52180"/>
    <w:rsid w:val="00A55244"/>
    <w:rsid w:val="00A67C79"/>
    <w:rsid w:val="00A74A25"/>
    <w:rsid w:val="00A7671C"/>
    <w:rsid w:val="00A847A5"/>
    <w:rsid w:val="00AA1993"/>
    <w:rsid w:val="00AA2CBC"/>
    <w:rsid w:val="00AB3A6C"/>
    <w:rsid w:val="00AB56A2"/>
    <w:rsid w:val="00AC1859"/>
    <w:rsid w:val="00AC5820"/>
    <w:rsid w:val="00AD1CD8"/>
    <w:rsid w:val="00AD55EB"/>
    <w:rsid w:val="00AE39B7"/>
    <w:rsid w:val="00AE4969"/>
    <w:rsid w:val="00B05835"/>
    <w:rsid w:val="00B10882"/>
    <w:rsid w:val="00B2129E"/>
    <w:rsid w:val="00B258BB"/>
    <w:rsid w:val="00B25FCC"/>
    <w:rsid w:val="00B35716"/>
    <w:rsid w:val="00B5489D"/>
    <w:rsid w:val="00B63436"/>
    <w:rsid w:val="00B67B97"/>
    <w:rsid w:val="00B951EB"/>
    <w:rsid w:val="00B968C8"/>
    <w:rsid w:val="00BA2CAB"/>
    <w:rsid w:val="00BA3EC5"/>
    <w:rsid w:val="00BA51D9"/>
    <w:rsid w:val="00BA6A1A"/>
    <w:rsid w:val="00BB5DFC"/>
    <w:rsid w:val="00BB7EF4"/>
    <w:rsid w:val="00BD279D"/>
    <w:rsid w:val="00BD6BB8"/>
    <w:rsid w:val="00C171EB"/>
    <w:rsid w:val="00C17A10"/>
    <w:rsid w:val="00C30E81"/>
    <w:rsid w:val="00C320CB"/>
    <w:rsid w:val="00C32CCC"/>
    <w:rsid w:val="00C4752D"/>
    <w:rsid w:val="00C66BA2"/>
    <w:rsid w:val="00C71766"/>
    <w:rsid w:val="00C95985"/>
    <w:rsid w:val="00CA6654"/>
    <w:rsid w:val="00CB0AA8"/>
    <w:rsid w:val="00CC5026"/>
    <w:rsid w:val="00CC625B"/>
    <w:rsid w:val="00CC68D0"/>
    <w:rsid w:val="00CD01FE"/>
    <w:rsid w:val="00CD08F6"/>
    <w:rsid w:val="00CD4438"/>
    <w:rsid w:val="00CE65D0"/>
    <w:rsid w:val="00CE7AC2"/>
    <w:rsid w:val="00D001A6"/>
    <w:rsid w:val="00D03F9A"/>
    <w:rsid w:val="00D06D51"/>
    <w:rsid w:val="00D24991"/>
    <w:rsid w:val="00D279F0"/>
    <w:rsid w:val="00D304C1"/>
    <w:rsid w:val="00D50255"/>
    <w:rsid w:val="00D546E1"/>
    <w:rsid w:val="00D66520"/>
    <w:rsid w:val="00D745AF"/>
    <w:rsid w:val="00D75D21"/>
    <w:rsid w:val="00D77CF9"/>
    <w:rsid w:val="00D9354C"/>
    <w:rsid w:val="00D94D67"/>
    <w:rsid w:val="00DA5D33"/>
    <w:rsid w:val="00DA6CB7"/>
    <w:rsid w:val="00DC6343"/>
    <w:rsid w:val="00DD3A88"/>
    <w:rsid w:val="00DE34CF"/>
    <w:rsid w:val="00DE5231"/>
    <w:rsid w:val="00DF6FE1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440A"/>
    <w:rsid w:val="00E34898"/>
    <w:rsid w:val="00E43F05"/>
    <w:rsid w:val="00E45EF0"/>
    <w:rsid w:val="00E50623"/>
    <w:rsid w:val="00E51062"/>
    <w:rsid w:val="00E6197E"/>
    <w:rsid w:val="00E771DD"/>
    <w:rsid w:val="00E83B10"/>
    <w:rsid w:val="00EA35E6"/>
    <w:rsid w:val="00EB09B7"/>
    <w:rsid w:val="00EC4DBE"/>
    <w:rsid w:val="00ED5801"/>
    <w:rsid w:val="00EE7D7C"/>
    <w:rsid w:val="00EF39BB"/>
    <w:rsid w:val="00F203A2"/>
    <w:rsid w:val="00F20E6A"/>
    <w:rsid w:val="00F2140C"/>
    <w:rsid w:val="00F25D98"/>
    <w:rsid w:val="00F27AB0"/>
    <w:rsid w:val="00F300FB"/>
    <w:rsid w:val="00F6746C"/>
    <w:rsid w:val="00F746B7"/>
    <w:rsid w:val="00F7701B"/>
    <w:rsid w:val="00F954DB"/>
    <w:rsid w:val="00FB6386"/>
    <w:rsid w:val="00FD124A"/>
    <w:rsid w:val="00FE2556"/>
    <w:rsid w:val="00FE4EDC"/>
    <w:rsid w:val="00FF07E1"/>
    <w:rsid w:val="00FF14C2"/>
    <w:rsid w:val="068A75B3"/>
    <w:rsid w:val="1A9E07AB"/>
    <w:rsid w:val="34BD2A7B"/>
    <w:rsid w:val="355B6C32"/>
    <w:rsid w:val="3A6A79A4"/>
    <w:rsid w:val="47D83303"/>
    <w:rsid w:val="49043C78"/>
    <w:rsid w:val="4C2E0700"/>
    <w:rsid w:val="6A4B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9"/>
    <w:qFormat/>
    <w:uiPriority w:val="0"/>
    <w:pPr>
      <w:outlineLvl w:val="5"/>
    </w:pPr>
  </w:style>
  <w:style w:type="paragraph" w:styleId="9">
    <w:name w:val="heading 7"/>
    <w:basedOn w:val="8"/>
    <w:next w:val="1"/>
    <w:link w:val="120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2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eastAsia="Times New Roman"/>
      <w:b/>
      <w:bCs/>
      <w:lang w:eastAsia="zh-CN"/>
    </w:rPr>
  </w:style>
  <w:style w:type="paragraph" w:styleId="29">
    <w:name w:val="Document Map"/>
    <w:basedOn w:val="1"/>
    <w:link w:val="12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4"/>
    <w:qFormat/>
    <w:uiPriority w:val="99"/>
  </w:style>
  <w:style w:type="paragraph" w:styleId="31">
    <w:name w:val="Body Text"/>
    <w:basedOn w:val="1"/>
    <w:link w:val="126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lang w:eastAsia="zh-CN"/>
    </w:rPr>
  </w:style>
  <w:style w:type="paragraph" w:styleId="32">
    <w:name w:val="List Bullet 5"/>
    <w:basedOn w:val="24"/>
    <w:uiPriority w:val="0"/>
    <w:pPr>
      <w:ind w:left="1702"/>
    </w:pPr>
  </w:style>
  <w:style w:type="paragraph" w:styleId="33">
    <w:name w:val="toc 8"/>
    <w:basedOn w:val="21"/>
    <w:next w:val="1"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55"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27"/>
    <w:qFormat/>
    <w:uiPriority w:val="0"/>
    <w:pPr>
      <w:jc w:val="center"/>
    </w:pPr>
    <w:rPr>
      <w:i/>
    </w:rPr>
  </w:style>
  <w:style w:type="paragraph" w:styleId="36">
    <w:name w:val="header"/>
    <w:link w:val="12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105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1">
    <w:name w:val="toc 9"/>
    <w:basedOn w:val="33"/>
    <w:next w:val="1"/>
    <w:qFormat/>
    <w:uiPriority w:val="39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3">
    <w:name w:val="index 1"/>
    <w:basedOn w:val="1"/>
    <w:next w:val="1"/>
    <w:qFormat/>
    <w:uiPriority w:val="0"/>
    <w:pPr>
      <w:keepLines/>
      <w:spacing w:after="0"/>
    </w:pPr>
  </w:style>
  <w:style w:type="paragraph" w:styleId="44">
    <w:name w:val="index 2"/>
    <w:basedOn w:val="43"/>
    <w:next w:val="1"/>
    <w:qFormat/>
    <w:uiPriority w:val="0"/>
    <w:pPr>
      <w:ind w:left="284"/>
    </w:pPr>
  </w:style>
  <w:style w:type="paragraph" w:styleId="45">
    <w:name w:val="annotation subject"/>
    <w:basedOn w:val="30"/>
    <w:next w:val="30"/>
    <w:link w:val="99"/>
    <w:qFormat/>
    <w:uiPriority w:val="0"/>
    <w:rPr>
      <w:b/>
      <w:bCs/>
    </w:rPr>
  </w:style>
  <w:style w:type="table" w:styleId="47">
    <w:name w:val="Table Grid"/>
    <w:basedOn w:val="46"/>
    <w:qFormat/>
    <w:uiPriority w:val="0"/>
    <w:rPr>
      <w:rFonts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Strong"/>
    <w:qFormat/>
    <w:uiPriority w:val="0"/>
    <w:rPr>
      <w:b/>
    </w:r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99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character" w:customStyle="1" w:styleId="55">
    <w:name w:val="批注框文本 字符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96"/>
    <w:qFormat/>
    <w:uiPriority w:val="0"/>
    <w:rPr>
      <w:b/>
    </w:rPr>
  </w:style>
  <w:style w:type="paragraph" w:customStyle="1" w:styleId="60">
    <w:name w:val="TAC"/>
    <w:basedOn w:val="61"/>
    <w:link w:val="97"/>
    <w:qFormat/>
    <w:uiPriority w:val="0"/>
    <w:pPr>
      <w:jc w:val="center"/>
    </w:pPr>
  </w:style>
  <w:style w:type="paragraph" w:customStyle="1" w:styleId="61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94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37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0"/>
    <w:qFormat/>
    <w:uiPriority w:val="0"/>
    <w:rPr>
      <w:color w:val="FF0000"/>
    </w:rPr>
  </w:style>
  <w:style w:type="paragraph" w:customStyle="1" w:styleId="83">
    <w:name w:val="B1"/>
    <w:basedOn w:val="14"/>
    <w:link w:val="92"/>
    <w:qFormat/>
    <w:uiPriority w:val="0"/>
  </w:style>
  <w:style w:type="paragraph" w:customStyle="1" w:styleId="84">
    <w:name w:val="B2"/>
    <w:basedOn w:val="13"/>
    <w:link w:val="138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9"/>
    <w:qFormat/>
    <w:uiPriority w:val="0"/>
  </w:style>
  <w:style w:type="paragraph" w:customStyle="1" w:styleId="87">
    <w:name w:val="B5"/>
    <w:basedOn w:val="38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14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1">
    <w:name w:val="proposal item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character" w:customStyle="1" w:styleId="92">
    <w:name w:val="B1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TH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F Zchn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H Char"/>
    <w:link w:val="5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7">
    <w:name w:val="TAC Char"/>
    <w:link w:val="6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8">
    <w:name w:val="PL Char"/>
    <w:link w:val="72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9">
    <w:name w:val="批注主题 字符"/>
    <w:link w:val="4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0">
    <w:name w:val="Editor's Note Char"/>
    <w:link w:val="8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2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3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4">
    <w:name w:val="批注文字 字符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5">
    <w:name w:val="脚注文本 字符"/>
    <w:link w:val="37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108">
    <w:name w:val="List Paragraph"/>
    <w:basedOn w:val="1"/>
    <w:link w:val="109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en-GB"/>
    </w:rPr>
  </w:style>
  <w:style w:type="character" w:customStyle="1" w:styleId="109">
    <w:name w:val="列出段落 字符"/>
    <w:link w:val="10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110">
    <w:name w:val="B1+"/>
    <w:basedOn w:val="83"/>
    <w:link w:val="11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11">
    <w:name w:val="B1+ Car"/>
    <w:link w:val="11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1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character" w:customStyle="1" w:styleId="113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4">
    <w:name w:val="TF Char"/>
    <w:qFormat/>
    <w:uiPriority w:val="0"/>
    <w:rPr>
      <w:rFonts w:ascii="Arial" w:hAnsi="Arial"/>
      <w:b/>
      <w:lang w:val="en-GB"/>
    </w:rPr>
  </w:style>
  <w:style w:type="character" w:customStyle="1" w:styleId="115">
    <w:name w:val="B1 Zchn"/>
    <w:qFormat/>
    <w:locked/>
    <w:uiPriority w:val="0"/>
    <w:rPr>
      <w:lang w:val="en-GB" w:eastAsia="en-US"/>
    </w:rPr>
  </w:style>
  <w:style w:type="character" w:customStyle="1" w:styleId="116">
    <w:name w:val="B1 Char1"/>
    <w:qFormat/>
    <w:uiPriority w:val="0"/>
    <w:rPr>
      <w:rFonts w:ascii="Arial" w:hAnsi="Arial"/>
      <w:lang w:val="en-GB" w:eastAsia="en-US"/>
    </w:rPr>
  </w:style>
  <w:style w:type="character" w:customStyle="1" w:styleId="11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9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20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21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23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character" w:customStyle="1" w:styleId="124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5">
    <w:name w:val="页眉 字符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6">
    <w:name w:val="正文文本 字符"/>
    <w:basedOn w:val="48"/>
    <w:link w:val="31"/>
    <w:qFormat/>
    <w:uiPriority w:val="0"/>
    <w:rPr>
      <w:rFonts w:ascii="Arial" w:hAnsi="Arial" w:eastAsia="Times New Roman"/>
      <w:lang w:val="en-GB" w:eastAsia="zh-CN"/>
    </w:rPr>
  </w:style>
  <w:style w:type="character" w:customStyle="1" w:styleId="127">
    <w:name w:val="页脚 字符"/>
    <w:link w:val="35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28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lang w:eastAsia="zh-CN"/>
    </w:rPr>
  </w:style>
  <w:style w:type="paragraph" w:customStyle="1" w:styleId="129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b/>
      <w:bCs/>
      <w:lang w:eastAsia="zh-CN"/>
    </w:rPr>
  </w:style>
  <w:style w:type="paragraph" w:customStyle="1" w:styleId="130">
    <w:name w:val="Observation"/>
    <w:basedOn w:val="129"/>
    <w:qFormat/>
    <w:uiPriority w:val="0"/>
    <w:pPr>
      <w:numPr>
        <w:ilvl w:val="0"/>
        <w:numId w:val="4"/>
      </w:numPr>
      <w:ind w:left="1701" w:hanging="1701"/>
    </w:pPr>
  </w:style>
  <w:style w:type="character" w:customStyle="1" w:styleId="131">
    <w:name w:val="NO Zchn"/>
    <w:link w:val="6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2">
    <w:name w:val="Doc-text2"/>
    <w:basedOn w:val="1"/>
    <w:link w:val="13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33">
    <w:name w:val="Doc-text2 Char"/>
    <w:link w:val="13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4">
    <w:name w:val="DECISION"/>
    <w:basedOn w:val="1"/>
    <w:qFormat/>
    <w:uiPriority w:val="0"/>
    <w:pPr>
      <w:widowControl w:val="0"/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135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36">
    <w:name w:val="标题4"/>
    <w:basedOn w:val="1"/>
    <w:qFormat/>
    <w:uiPriority w:val="0"/>
    <w:pPr>
      <w:numPr>
        <w:ilvl w:val="0"/>
        <w:numId w:val="6"/>
      </w:numPr>
    </w:pPr>
    <w:rPr>
      <w:rFonts w:eastAsia="宋体"/>
    </w:rPr>
  </w:style>
  <w:style w:type="character" w:customStyle="1" w:styleId="137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4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paragraph" w:customStyle="1" w:styleId="141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600" w:leftChars="300"/>
      <w:textAlignment w:val="baseline"/>
    </w:pPr>
    <w:rPr>
      <w:rFonts w:ascii="Arial" w:hAnsi="Arial" w:eastAsia="Times New Roman" w:cs="Arial"/>
      <w:sz w:val="18"/>
      <w:szCs w:val="18"/>
      <w:lang w:eastAsia="ja-JP"/>
    </w:rPr>
  </w:style>
  <w:style w:type="character" w:customStyle="1" w:styleId="142">
    <w:name w:val="CR Cover Page Zchn"/>
    <w:link w:val="89"/>
    <w:qFormat/>
    <w:uiPriority w:val="0"/>
    <w:rPr>
      <w:rFonts w:ascii="Arial" w:hAnsi="Arial"/>
      <w:lang w:val="en-GB" w:eastAsia="en-US"/>
    </w:rPr>
  </w:style>
  <w:style w:type="paragraph" w:customStyle="1" w:styleId="143">
    <w:name w:val="IvD bodytext"/>
    <w:basedOn w:val="31"/>
    <w:link w:val="14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144">
    <w:name w:val="IvD bodytext Char"/>
    <w:link w:val="143"/>
    <w:qFormat/>
    <w:uiPriority w:val="0"/>
    <w:rPr>
      <w:rFonts w:ascii="Arial" w:hAnsi="Arial" w:eastAsia="Times New Roman"/>
      <w:spacing w:val="2"/>
      <w:lang w:val="en-US" w:eastAsia="en-US"/>
    </w:rPr>
  </w:style>
  <w:style w:type="paragraph" w:customStyle="1" w:styleId="145">
    <w:name w:val="插图题注"/>
    <w:basedOn w:val="1"/>
    <w:qFormat/>
    <w:uiPriority w:val="0"/>
    <w:rPr>
      <w:rFonts w:eastAsia="宋体"/>
    </w:rPr>
  </w:style>
  <w:style w:type="paragraph" w:customStyle="1" w:styleId="146">
    <w:name w:val="表格题注"/>
    <w:basedOn w:val="1"/>
    <w:qFormat/>
    <w:uiPriority w:val="0"/>
    <w:rPr>
      <w:rFonts w:eastAsia="宋体"/>
    </w:rPr>
  </w:style>
  <w:style w:type="paragraph" w:styleId="147">
    <w:name w:val="No Spacing"/>
    <w:basedOn w:val="1"/>
    <w:qFormat/>
    <w:uiPriority w:val="99"/>
    <w:pPr>
      <w:suppressAutoHyphens/>
      <w:spacing w:after="0"/>
    </w:pPr>
    <w:rPr>
      <w:rFonts w:ascii="CG Times (WN)" w:hAnsi="CG Times (WN)" w:eastAsia="Calibri"/>
      <w:sz w:val="22"/>
      <w:szCs w:val="22"/>
      <w:lang w:eastAsia="zh-CN"/>
    </w:rPr>
  </w:style>
  <w:style w:type="character" w:customStyle="1" w:styleId="148">
    <w:name w:val="15"/>
    <w:qFormat/>
    <w:uiPriority w:val="0"/>
    <w:rPr>
      <w:rFonts w:hint="default" w:ascii="CG Times (WN)" w:hAnsi="CG Times (WN)"/>
      <w:i/>
      <w:iCs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63EB3B-4922-4B3B-9E41-225801C9A3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3143</Words>
  <Characters>17921</Characters>
  <Lines>149</Lines>
  <Paragraphs>42</Paragraphs>
  <TotalTime>1</TotalTime>
  <ScaleCrop>false</ScaleCrop>
  <LinksUpToDate>false</LinksUpToDate>
  <CharactersWithSpaces>21022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2021-08-04T04:32:00Z</dcterms:created>
  <dc:creator>Michael Sanders, John M Meredith</dc:creator>
  <cp:lastModifiedBy>ZTE - Dapeng</cp:lastModifiedBy>
  <cp:lastPrinted>1900-12-31T16:00:00Z</cp:lastPrinted>
  <dcterms:modified xsi:type="dcterms:W3CDTF">2022-01-03T17:07:32Z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